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EF219" w14:textId="09A06610" w:rsidR="00C71770" w:rsidRDefault="00B93EF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122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  <w:t>S5-18</w:t>
      </w:r>
      <w:r w:rsidR="006039EE">
        <w:rPr>
          <w:b/>
          <w:i/>
          <w:sz w:val="28"/>
        </w:rPr>
        <w:t>7050</w:t>
      </w:r>
    </w:p>
    <w:p w14:paraId="5AAAA4F0" w14:textId="77777777" w:rsidR="00C71770" w:rsidRDefault="00B93EF6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Spokane,US, 12-16 November 2018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770" w14:paraId="43515E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6EB1" w14:textId="77777777" w:rsidR="00C71770" w:rsidRDefault="00B93E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1770" w14:paraId="74F41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6644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770" w14:paraId="6C425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2103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24E8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069DB" w14:textId="77777777" w:rsidR="00C71770" w:rsidRDefault="00C71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89C336" w14:textId="77777777" w:rsidR="00C71770" w:rsidRDefault="00B93EF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12C17D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5AE34" w14:textId="790EF8DC" w:rsidR="00C71770" w:rsidRDefault="006039EE">
            <w:pPr>
              <w:pStyle w:val="CRCoverPage"/>
              <w:spacing w:after="0"/>
            </w:pPr>
            <w:r>
              <w:t>0008</w:t>
            </w:r>
          </w:p>
        </w:tc>
        <w:tc>
          <w:tcPr>
            <w:tcW w:w="709" w:type="dxa"/>
          </w:tcPr>
          <w:p w14:paraId="6148D9E7" w14:textId="77777777" w:rsidR="00C71770" w:rsidRDefault="00B93E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C6B07" w14:textId="77777777" w:rsidR="00C71770" w:rsidRDefault="00B93EF6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02CBE7" w14:textId="77777777" w:rsidR="00C71770" w:rsidRDefault="00B93E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52706" w14:textId="77777777" w:rsidR="00C71770" w:rsidRDefault="00B93EF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6DD4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673D6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12CF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57F434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4FBFF" w14:textId="77777777" w:rsidR="00C71770" w:rsidRDefault="00B93E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1770" w14:paraId="115511A1" w14:textId="77777777">
        <w:tc>
          <w:tcPr>
            <w:tcW w:w="9641" w:type="dxa"/>
            <w:gridSpan w:val="9"/>
          </w:tcPr>
          <w:p w14:paraId="4E904FE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920B62" w14:textId="77777777" w:rsidR="00C71770" w:rsidRDefault="00C717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770" w14:paraId="760E3926" w14:textId="77777777">
        <w:tc>
          <w:tcPr>
            <w:tcW w:w="2835" w:type="dxa"/>
          </w:tcPr>
          <w:p w14:paraId="08CB636E" w14:textId="77777777" w:rsidR="00C71770" w:rsidRDefault="00B93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2289B" w14:textId="77777777" w:rsidR="00C71770" w:rsidRDefault="00B93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CC49C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F69B7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718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B8FBB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5AF2E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E6508" w14:textId="77777777" w:rsidR="00C71770" w:rsidRDefault="00B93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BE46" w14:textId="77777777" w:rsidR="00C71770" w:rsidRDefault="00C7177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B37013" w14:textId="77777777" w:rsidR="00C71770" w:rsidRDefault="00C71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770" w14:paraId="4382F437" w14:textId="77777777">
        <w:tc>
          <w:tcPr>
            <w:tcW w:w="9640" w:type="dxa"/>
            <w:gridSpan w:val="11"/>
          </w:tcPr>
          <w:p w14:paraId="70DF59BF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F563D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FB754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8C0B8" w14:textId="77777777" w:rsidR="00C71770" w:rsidRDefault="00B93EF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use case and definitions of </w:t>
            </w:r>
            <w:r>
              <w:rPr>
                <w:lang w:val="en-US" w:eastAsia="zh-CN"/>
              </w:rPr>
              <w:t>f</w:t>
            </w:r>
            <w:r>
              <w:rPr>
                <w:rFonts w:hint="eastAsia"/>
                <w:lang w:val="en-US" w:eastAsia="zh-CN"/>
              </w:rPr>
              <w:t>low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 w:eastAsia="zh-CN"/>
              </w:rPr>
              <w:t>s</w:t>
            </w:r>
            <w:r>
              <w:rPr>
                <w:rFonts w:cs="Arial" w:hint="eastAsia"/>
                <w:lang w:val="en-US" w:eastAsia="zh-CN"/>
              </w:rPr>
              <w:t>etup</w:t>
            </w:r>
            <w:r>
              <w:rPr>
                <w:rFonts w:cs="Arial"/>
                <w:lang w:val="en-US" w:eastAsia="zh-CN"/>
              </w:rPr>
              <w:t xml:space="preserve"> related </w:t>
            </w:r>
            <w:r>
              <w:rPr>
                <w:rFonts w:cs="Arial"/>
              </w:rPr>
              <w:t>measurements</w:t>
            </w:r>
            <w:r>
              <w:t xml:space="preserve"> </w:t>
            </w:r>
            <w:r>
              <w:fldChar w:fldCharType="end"/>
            </w:r>
          </w:p>
        </w:tc>
      </w:tr>
      <w:tr w:rsidR="00C71770" w14:paraId="3A2F60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B2A89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BA901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67537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3F67C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3DC3F" w14:textId="77777777" w:rsidR="00C71770" w:rsidRDefault="00B93EF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t>ZTE</w:t>
            </w:r>
          </w:p>
        </w:tc>
      </w:tr>
      <w:tr w:rsidR="00C71770" w14:paraId="34201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3CDB2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CDC1" w14:textId="77777777" w:rsidR="00C71770" w:rsidRDefault="00B93E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71770" w14:paraId="72993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1BEC2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FFA7B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4EDC8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9B1A0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Work item </w:t>
            </w:r>
            <w:r>
              <w:rPr>
                <w:b/>
                <w:i/>
              </w:rPr>
              <w:t>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0453A" w14:textId="77777777" w:rsidR="00C71770" w:rsidRDefault="00B93E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200CB6E3" w14:textId="77777777" w:rsidR="00C71770" w:rsidRDefault="00C71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DCD6" w14:textId="77777777" w:rsidR="00C71770" w:rsidRDefault="00B93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C453" w14:textId="77777777" w:rsidR="00C71770" w:rsidRDefault="00B93EF6">
            <w:pPr>
              <w:pStyle w:val="CRCoverPage"/>
              <w:spacing w:after="0"/>
              <w:ind w:left="100"/>
            </w:pPr>
            <w:r>
              <w:t>2018/11/2</w:t>
            </w:r>
          </w:p>
        </w:tc>
      </w:tr>
      <w:tr w:rsidR="00C71770" w14:paraId="5C5C8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583F5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455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D0C97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8AADD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FA7FE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A08DA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73675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0D29" w14:textId="77777777" w:rsidR="00C71770" w:rsidRDefault="00B93E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28B87" w14:textId="77777777" w:rsidR="00C71770" w:rsidRDefault="00C71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8545" w14:textId="77777777" w:rsidR="00C71770" w:rsidRDefault="00B93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8FFD" w14:textId="77777777" w:rsidR="00C71770" w:rsidRDefault="00B93E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71770" w14:paraId="6A806F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B776C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13504" w14:textId="77777777" w:rsidR="00C71770" w:rsidRDefault="00B93E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9892" w14:textId="77777777" w:rsidR="00C71770" w:rsidRDefault="00B93E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8E2C5" w14:textId="77777777" w:rsidR="00C71770" w:rsidRDefault="00B93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1770" w14:paraId="79B63F0D" w14:textId="77777777">
        <w:tc>
          <w:tcPr>
            <w:tcW w:w="1843" w:type="dxa"/>
          </w:tcPr>
          <w:p w14:paraId="5C376E0A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566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E611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DA6B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12F16" w14:textId="77777777" w:rsidR="00C71770" w:rsidRDefault="00B93EF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The purpose of the PDU </w:t>
            </w:r>
            <w:r>
              <w:rPr>
                <w:rStyle w:val="msoins0"/>
              </w:rPr>
              <w:t>Session</w:t>
            </w:r>
            <w:r>
              <w:t xml:space="preserve"> Resource Setup procedure is to assign resources on Uu and NG-U for one or several PDU session resources and the corresponding QoS flows, and to setup corresponding Data Radio Bearers for a given UE. T</w:t>
            </w:r>
            <w:r>
              <w:t>he QoS flow setup related measurements are needed.</w:t>
            </w:r>
          </w:p>
        </w:tc>
      </w:tr>
      <w:tr w:rsidR="00C71770" w14:paraId="65282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3932B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C89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AF35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CF4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453B8" w14:textId="77777777" w:rsidR="00C71770" w:rsidRDefault="00B93EF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Add the following measurements:</w:t>
            </w:r>
          </w:p>
          <w:p w14:paraId="2A0CA8E4" w14:textId="77777777" w:rsidR="00C71770" w:rsidRDefault="00B93EF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>n</w:t>
            </w:r>
            <w:r>
              <w:t>umber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QoS </w:t>
            </w:r>
            <w:r>
              <w:rPr>
                <w:rFonts w:cs="Arial" w:hint="eastAsia"/>
                <w:lang w:val="en-US" w:eastAsia="zh-CN"/>
              </w:rPr>
              <w:t xml:space="preserve">flows </w:t>
            </w:r>
            <w:r>
              <w:t>attempted to setup</w:t>
            </w:r>
          </w:p>
          <w:p w14:paraId="42B7EDCC" w14:textId="77777777" w:rsidR="00C71770" w:rsidRDefault="00B93EF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>QoS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</w:t>
            </w:r>
            <w:r>
              <w:rPr>
                <w:rFonts w:hint="eastAsia"/>
                <w:lang w:val="en-US" w:eastAsia="zh-CN"/>
              </w:rPr>
              <w:t>low</w:t>
            </w:r>
            <w:r>
              <w:t xml:space="preserve">s successfully </w:t>
            </w:r>
            <w:r>
              <w:rPr>
                <w:rFonts w:hint="eastAsia"/>
              </w:rPr>
              <w:t>established</w:t>
            </w:r>
          </w:p>
          <w:p w14:paraId="252A8314" w14:textId="77777777" w:rsidR="00C71770" w:rsidRDefault="00B93EF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number of QoS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flows</w:t>
            </w:r>
            <w:r>
              <w:t xml:space="preserve"> failed to setup</w:t>
            </w:r>
          </w:p>
        </w:tc>
      </w:tr>
      <w:tr w:rsidR="00C71770" w14:paraId="4DB39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FF67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4D74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FC5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F57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D6FDC" w14:textId="7531C0B5" w:rsidR="00C71770" w:rsidRDefault="00B93EF6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QoS </w:t>
            </w:r>
            <w:r>
              <w:rPr>
                <w:rFonts w:cs="Arial" w:hint="eastAsia"/>
                <w:lang w:val="en-US" w:eastAsia="zh-CN"/>
              </w:rPr>
              <w:t>flows setup</w:t>
            </w:r>
            <w:r>
              <w:t xml:space="preserve"> measurement</w:t>
            </w:r>
            <w:r>
              <w:rPr>
                <w:rFonts w:hint="eastAsia"/>
                <w:lang w:val="en-US" w:eastAsia="zh-CN"/>
              </w:rPr>
              <w:t xml:space="preserve"> is missing,</w:t>
            </w:r>
            <w:r w:rsidR="006F75F6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the UE setup the flow for traffic failure can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 be monitored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C71770" w14:paraId="6F7C953D" w14:textId="77777777">
        <w:tc>
          <w:tcPr>
            <w:tcW w:w="2694" w:type="dxa"/>
            <w:gridSpan w:val="2"/>
          </w:tcPr>
          <w:p w14:paraId="03DA121E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5B062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E39FD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625BF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2C91B" w14:textId="77777777" w:rsidR="00C71770" w:rsidRDefault="00B93EF6">
            <w:pPr>
              <w:pStyle w:val="CRCoverPage"/>
              <w:spacing w:after="0"/>
              <w:ind w:left="100"/>
            </w:pPr>
            <w:r>
              <w:t>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</w:t>
            </w:r>
            <w:r>
              <w:rPr>
                <w:lang w:val="en-US" w:eastAsia="zh-CN"/>
              </w:rPr>
              <w:t>A.X (new)</w:t>
            </w:r>
          </w:p>
        </w:tc>
      </w:tr>
      <w:tr w:rsidR="00C71770" w14:paraId="3B11E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72BD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4A53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36126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9F2" w14:textId="77777777" w:rsidR="00C71770" w:rsidRDefault="00C71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93D8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9185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832B" w14:textId="77777777" w:rsidR="00C71770" w:rsidRDefault="00C71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0D905" w14:textId="77777777" w:rsidR="00C71770" w:rsidRDefault="00C71770">
            <w:pPr>
              <w:pStyle w:val="CRCoverPage"/>
              <w:spacing w:after="0"/>
              <w:ind w:left="99"/>
            </w:pPr>
          </w:p>
        </w:tc>
      </w:tr>
      <w:tr w:rsidR="00C71770" w14:paraId="4C46AF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95B4C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5E5B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AAB1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15C7" w14:textId="77777777" w:rsidR="00C71770" w:rsidRDefault="00B93E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4617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D138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54D9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A35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E0C4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E0C447" w14:textId="77777777" w:rsidR="00C71770" w:rsidRDefault="00B93E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6A20D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48E6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95CF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19A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6527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E04D33" w14:textId="77777777" w:rsidR="00C71770" w:rsidRDefault="00B93E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9B08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0D3D1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6F82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C8AF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2E21F0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F91A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3D42" w14:textId="77777777" w:rsidR="00C71770" w:rsidRDefault="00C71770">
            <w:pPr>
              <w:pStyle w:val="CRCoverPage"/>
              <w:spacing w:after="0"/>
              <w:ind w:left="100"/>
            </w:pPr>
          </w:p>
        </w:tc>
      </w:tr>
    </w:tbl>
    <w:p w14:paraId="6710A10B" w14:textId="77777777" w:rsidR="00C71770" w:rsidRDefault="00C71770">
      <w:pPr>
        <w:pStyle w:val="CRCoverPage"/>
        <w:spacing w:after="0"/>
        <w:rPr>
          <w:sz w:val="8"/>
          <w:szCs w:val="8"/>
        </w:rPr>
      </w:pPr>
    </w:p>
    <w:p w14:paraId="72BB5D11" w14:textId="77777777" w:rsidR="00C71770" w:rsidRDefault="00C71770">
      <w:pPr>
        <w:sectPr w:rsidR="00C7177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EE4353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26194321" w14:textId="77777777">
        <w:tc>
          <w:tcPr>
            <w:tcW w:w="9639" w:type="dxa"/>
            <w:shd w:val="clear" w:color="auto" w:fill="FFFFCC"/>
            <w:vAlign w:val="center"/>
          </w:tcPr>
          <w:p w14:paraId="07997B3B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32310169" w14:textId="77777777" w:rsidR="00C71770" w:rsidRDefault="00B93EF6">
      <w:pPr>
        <w:pStyle w:val="4"/>
        <w:rPr>
          <w:ins w:id="2" w:author="ZTE" w:date="2018-10-30T11:37:00Z"/>
        </w:rPr>
      </w:pPr>
      <w:ins w:id="3" w:author="ZTE" w:date="2018-10-30T11:37:00Z">
        <w:r>
          <w:t>5.1.1.X  QoS Measurement</w:t>
        </w:r>
      </w:ins>
    </w:p>
    <w:p w14:paraId="1D0FEA5F" w14:textId="77777777" w:rsidR="00C71770" w:rsidRDefault="00B93EF6">
      <w:pPr>
        <w:pStyle w:val="5"/>
        <w:rPr>
          <w:ins w:id="4" w:author="ZTE" w:date="2018-10-30T11:37:00Z"/>
          <w:lang w:val="en-US" w:eastAsia="zh-CN"/>
        </w:rPr>
      </w:pPr>
      <w:ins w:id="5" w:author="ZTE" w:date="2018-10-30T11:37:00Z">
        <w:r>
          <w:t>5.1.1.</w:t>
        </w:r>
        <w:r>
          <w:rPr>
            <w:lang w:val="en-US" w:eastAsia="zh-CN"/>
          </w:rPr>
          <w:t>X</w:t>
        </w:r>
        <w:r>
          <w:t>.1</w:t>
        </w:r>
        <w:r>
          <w:rPr>
            <w:rFonts w:hint="eastAsia"/>
            <w:lang w:val="en-US" w:eastAsia="zh-CN"/>
          </w:rPr>
          <w:t xml:space="preserve"> </w:t>
        </w:r>
        <w:r>
          <w:t>Number of</w:t>
        </w:r>
        <w:r>
          <w:rPr>
            <w:lang w:val="en-US" w:eastAsia="zh-CN"/>
          </w:rPr>
          <w:t xml:space="preserve"> </w:t>
        </w:r>
        <w:r>
          <w:t>QoS</w:t>
        </w:r>
        <w:r>
          <w:rPr>
            <w:rFonts w:cs="Arial"/>
            <w:lang w:val="en-US" w:eastAsia="zh-CN"/>
          </w:rPr>
          <w:t xml:space="preserve"> </w:t>
        </w:r>
        <w:r>
          <w:rPr>
            <w:rFonts w:cs="Arial" w:hint="eastAsia"/>
            <w:lang w:val="en-US" w:eastAsia="zh-CN"/>
          </w:rPr>
          <w:t xml:space="preserve">flows </w:t>
        </w:r>
        <w:r>
          <w:t>attempted to setup</w:t>
        </w:r>
      </w:ins>
    </w:p>
    <w:p w14:paraId="069EEE18" w14:textId="77777777" w:rsidR="00C71770" w:rsidRDefault="00B93EF6">
      <w:pPr>
        <w:pStyle w:val="a6"/>
        <w:numPr>
          <w:ilvl w:val="0"/>
          <w:numId w:val="2"/>
        </w:numPr>
        <w:rPr>
          <w:ins w:id="6" w:author="ZTE" w:date="2018-10-30T11:37:00Z"/>
        </w:rPr>
      </w:pPr>
      <w:ins w:id="7" w:author="ZTE" w:date="2018-10-30T11:37:00Z">
        <w:r>
          <w:t>This measurement provides the number of QoS</w:t>
        </w:r>
        <w:r>
          <w:rPr>
            <w:rFonts w:cs="Arial"/>
            <w:lang w:val="en-US" w:eastAsia="zh-CN"/>
          </w:rPr>
          <w:t xml:space="preserve"> </w:t>
        </w:r>
        <w:r>
          <w:rPr>
            <w:rFonts w:cs="Arial" w:hint="eastAsia"/>
            <w:lang w:val="en-US" w:eastAsia="zh-CN"/>
          </w:rPr>
          <w:t>flows</w:t>
        </w:r>
        <w:r>
          <w:t xml:space="preserve"> attempted to setup. The measurement is split into subcounters per QoS level (</w:t>
        </w:r>
        <w:r>
          <w:rPr>
            <w:rFonts w:hint="eastAsia"/>
            <w:lang w:val="en-US" w:eastAsia="zh-CN"/>
          </w:rPr>
          <w:t>5</w:t>
        </w:r>
        <w:r>
          <w:t>Q</w:t>
        </w:r>
        <w:r>
          <w:rPr>
            <w:rFonts w:hint="eastAsia"/>
            <w:lang w:val="en-US" w:eastAsia="zh-CN"/>
          </w:rPr>
          <w:t>I</w:t>
        </w:r>
        <w:r>
          <w:t xml:space="preserve">). </w:t>
        </w:r>
      </w:ins>
    </w:p>
    <w:p w14:paraId="1A20CF4F" w14:textId="77777777" w:rsidR="00C71770" w:rsidRDefault="00B93EF6">
      <w:pPr>
        <w:pStyle w:val="a6"/>
        <w:numPr>
          <w:ilvl w:val="0"/>
          <w:numId w:val="2"/>
        </w:numPr>
        <w:rPr>
          <w:ins w:id="8" w:author="ZTE" w:date="2018-10-30T11:37:00Z"/>
        </w:rPr>
      </w:pPr>
      <w:ins w:id="9" w:author="ZTE" w:date="2018-10-30T11:37:00Z">
        <w:r>
          <w:rPr>
            <w:rFonts w:hint="eastAsia"/>
            <w:lang w:eastAsia="zh-CN"/>
          </w:rPr>
          <w:t>CC</w:t>
        </w:r>
        <w:r>
          <w:t>.</w:t>
        </w:r>
      </w:ins>
    </w:p>
    <w:p w14:paraId="77BDD333" w14:textId="77777777" w:rsidR="00C71770" w:rsidRDefault="00B93EF6">
      <w:pPr>
        <w:pStyle w:val="a6"/>
        <w:numPr>
          <w:ilvl w:val="0"/>
          <w:numId w:val="2"/>
        </w:numPr>
        <w:rPr>
          <w:ins w:id="10" w:author="ZTE" w:date="2018-10-30T11:37:00Z"/>
        </w:rPr>
      </w:pPr>
      <w:ins w:id="11" w:author="ZTE" w:date="2018-10-30T11:37:00Z">
        <w:r>
          <w:t xml:space="preserve">On receipt by the </w:t>
        </w:r>
        <w:r>
          <w:rPr>
            <w:rFonts w:hint="eastAsia"/>
            <w:lang w:val="en-US" w:eastAsia="zh-CN"/>
          </w:rPr>
          <w:t>gNB</w:t>
        </w:r>
        <w:r>
          <w:t xml:space="preserve"> of an </w:t>
        </w:r>
        <w:r>
          <w:rPr>
            <w:lang w:eastAsia="zh-CN"/>
          </w:rPr>
          <w:t>INITIAL CONTEXT SETUP REQUEST</w:t>
        </w:r>
        <w:r>
          <w:t xml:space="preserve"> </w:t>
        </w:r>
        <w:r>
          <w:rPr>
            <w:rFonts w:hint="eastAsia"/>
            <w:lang w:val="en-US" w:eastAsia="zh-CN"/>
          </w:rPr>
          <w:t>or</w:t>
        </w:r>
        <w:r>
          <w:rPr>
            <w:lang w:val="en-US" w:eastAsia="zh-CN"/>
          </w:rPr>
          <w:t xml:space="preserve"> </w:t>
        </w:r>
        <w:r>
          <w:t>PDU SESSION RESOURCE SETUP R</w:t>
        </w:r>
        <w:r>
          <w:t>EQUEST</w:t>
        </w:r>
        <w:r>
          <w:rPr>
            <w:rFonts w:hint="eastAsia"/>
            <w:lang w:val="en-US" w:eastAsia="zh-CN"/>
          </w:rPr>
          <w:t xml:space="preserve"> or </w:t>
        </w:r>
        <w:r>
          <w:t>PDU SESSION RESOURCE MODIFY REQUEST</w:t>
        </w:r>
        <w:r>
          <w:rPr>
            <w:rFonts w:hint="eastAsia"/>
            <w:lang w:val="en-US" w:eastAsia="zh-CN"/>
          </w:rPr>
          <w:t xml:space="preserve"> </w:t>
        </w:r>
        <w:r>
          <w:t xml:space="preserve">message, each </w:t>
        </w:r>
        <w:r>
          <w:rPr>
            <w:lang w:eastAsia="zh-CN"/>
          </w:rPr>
          <w:t xml:space="preserve">requested </w:t>
        </w:r>
        <w:r>
          <w:rPr>
            <w:rFonts w:eastAsia="Batang"/>
            <w:lang w:eastAsia="ja-JP"/>
          </w:rPr>
          <w:t>QoS Flow Setup Request Item</w:t>
        </w:r>
        <w:r>
          <w:t xml:space="preserve"> </w:t>
        </w:r>
        <w:r>
          <w:rPr>
            <w:lang w:eastAsia="zh-CN"/>
          </w:rPr>
          <w:t>in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message</w:t>
        </w:r>
        <w:r>
          <w:t xml:space="preserve"> is added to the relevant measurement per QoS level, the possible QoS levels are included in TS 3</w:t>
        </w:r>
        <w:r>
          <w:rPr>
            <w:rFonts w:hint="eastAsia"/>
            <w:lang w:val="en-US" w:eastAsia="zh-CN"/>
          </w:rPr>
          <w:t>8</w:t>
        </w:r>
        <w:r>
          <w:t xml:space="preserve">.413. The sum of all supported per QoS level measurements shall equal the total number of </w:t>
        </w:r>
        <w:r>
          <w:rPr>
            <w:rFonts w:hint="eastAsia"/>
            <w:lang w:eastAsia="zh-CN"/>
          </w:rPr>
          <w:t>QoS flow</w:t>
        </w:r>
        <w:r>
          <w:t xml:space="preserve">s attempted to setup. In case only a subset of per QoS level measurements is supported, a sum subcounter </w:t>
        </w:r>
        <w:r>
          <w:t>will be provided first.</w:t>
        </w:r>
      </w:ins>
    </w:p>
    <w:p w14:paraId="18E8EA10" w14:textId="10BAD099" w:rsidR="00C71770" w:rsidRDefault="00B93EF6">
      <w:pPr>
        <w:pStyle w:val="a6"/>
        <w:numPr>
          <w:ilvl w:val="0"/>
          <w:numId w:val="2"/>
        </w:numPr>
        <w:rPr>
          <w:ins w:id="12" w:author="ZTE" w:date="2018-10-30T11:37:00Z"/>
        </w:rPr>
      </w:pPr>
      <w:ins w:id="13" w:author="ZTE" w:date="2018-10-30T11:37:00Z">
        <w:r>
          <w:t>A single integer value.</w:t>
        </w:r>
      </w:ins>
      <w:ins w:id="14" w:author="ZTE" w:date="2018-11-01T00:41:00Z">
        <w:r w:rsidR="006F75F6">
          <w:t xml:space="preserve"> </w:t>
        </w:r>
      </w:ins>
      <w:bookmarkStart w:id="15" w:name="_GoBack"/>
      <w:bookmarkEnd w:id="15"/>
      <w:ins w:id="16" w:author="LRH" w:date="2018-10-31T18:17:00Z">
        <w:r>
          <w:t>The</w:t>
        </w:r>
        <w:r>
          <w:t xml:space="preserve"> number of measurements is equal to the number of</w:t>
        </w:r>
        <w:r>
          <w:rPr>
            <w:rFonts w:hint="eastAsia"/>
            <w:lang w:val="en-US" w:eastAsia="zh-CN"/>
          </w:rPr>
          <w:t xml:space="preserve"> 5QI</w:t>
        </w:r>
        <w:r>
          <w:t xml:space="preserve"> plus a possible sum value identified by the </w:t>
        </w:r>
        <w:r>
          <w:rPr>
            <w:i/>
          </w:rPr>
          <w:t>.sum</w:t>
        </w:r>
        <w:r>
          <w:t xml:space="preserve"> suffix.</w:t>
        </w:r>
      </w:ins>
    </w:p>
    <w:p w14:paraId="3A683118" w14:textId="77777777" w:rsidR="00C71770" w:rsidRDefault="00B93EF6">
      <w:pPr>
        <w:pStyle w:val="a6"/>
        <w:numPr>
          <w:ilvl w:val="0"/>
          <w:numId w:val="2"/>
        </w:numPr>
        <w:ind w:left="568"/>
        <w:rPr>
          <w:ins w:id="17" w:author="ZTE" w:date="2018-10-30T11:37:00Z"/>
          <w:lang w:val="en-US" w:eastAsia="zh-CN"/>
        </w:rPr>
      </w:pPr>
      <w:ins w:id="18" w:author="ZTE" w:date="2018-10-30T11:37:00Z">
        <w:r>
          <w:t xml:space="preserve">The measurement name has the form </w:t>
        </w:r>
        <w:r>
          <w:rPr>
            <w:rFonts w:hint="eastAsia"/>
            <w:lang w:val="en-US" w:eastAsia="zh-CN"/>
          </w:rPr>
          <w:t>Fow</w:t>
        </w:r>
        <w:r>
          <w:rPr>
            <w:lang w:val="en-US" w:eastAsia="zh-CN"/>
          </w:rPr>
          <w:t>.</w:t>
        </w:r>
        <w:r>
          <w:rPr>
            <w:lang w:val="en-US"/>
          </w:rPr>
          <w:t>EstabAttNbr.</w:t>
        </w:r>
        <w:r>
          <w:rPr>
            <w:rFonts w:hint="eastAsia"/>
            <w:lang w:val="en-US" w:eastAsia="zh-CN"/>
          </w:rPr>
          <w:t>5QI</w:t>
        </w:r>
        <w:r>
          <w:rPr>
            <w:lang w:val="en-US"/>
          </w:rPr>
          <w:br/>
        </w:r>
        <w:r>
          <w:t xml:space="preserve">where </w:t>
        </w:r>
        <w:r>
          <w:rPr>
            <w:rFonts w:hint="eastAsia"/>
            <w:lang w:val="en-US" w:eastAsia="zh-CN"/>
          </w:rPr>
          <w:t>5QI</w:t>
        </w:r>
        <w:r>
          <w:t xml:space="preserve"> identifies the </w:t>
        </w:r>
        <w:r>
          <w:rPr>
            <w:rFonts w:hint="eastAsia"/>
            <w:lang w:val="en-US" w:eastAsia="zh-CN"/>
          </w:rPr>
          <w:t>flow</w:t>
        </w:r>
        <w:r>
          <w:t xml:space="preserve"> level quality of service class. </w:t>
        </w:r>
      </w:ins>
    </w:p>
    <w:p w14:paraId="4A3031EC" w14:textId="77777777" w:rsidR="00C71770" w:rsidRDefault="00B93EF6">
      <w:pPr>
        <w:ind w:left="540" w:hanging="270"/>
        <w:rPr>
          <w:ins w:id="19" w:author="ZTE" w:date="2018-10-30T11:37:00Z"/>
          <w:lang w:eastAsia="en-GB"/>
        </w:rPr>
      </w:pPr>
      <w:ins w:id="20" w:author="ZTE" w:date="2018-10-30T11:37:00Z">
        <w:r>
          <w:rPr>
            <w:lang w:eastAsia="en-GB"/>
          </w:rPr>
          <w:t>f)</w:t>
        </w:r>
        <w:r>
          <w:rPr>
            <w:lang w:eastAsia="en-GB"/>
          </w:rPr>
          <w:tab/>
          <w:t>NRCell</w:t>
        </w:r>
        <w:r>
          <w:rPr>
            <w:rFonts w:hint="eastAsia"/>
            <w:lang w:val="en-US" w:eastAsia="zh-CN"/>
          </w:rPr>
          <w:t>C</w:t>
        </w:r>
        <w:r>
          <w:rPr>
            <w:lang w:eastAsia="en-GB"/>
          </w:rPr>
          <w:t>U</w:t>
        </w:r>
      </w:ins>
    </w:p>
    <w:p w14:paraId="35F7FA29" w14:textId="77777777" w:rsidR="00C71770" w:rsidRDefault="00B93EF6">
      <w:pPr>
        <w:ind w:left="540" w:hanging="270"/>
        <w:rPr>
          <w:ins w:id="21" w:author="ZTE" w:date="2018-10-30T11:37:00Z"/>
        </w:rPr>
      </w:pPr>
      <w:ins w:id="22" w:author="ZTE" w:date="2018-10-30T11:37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14:paraId="0544BF0E" w14:textId="77777777" w:rsidR="00C71770" w:rsidRDefault="00B93EF6">
      <w:pPr>
        <w:ind w:left="540" w:hanging="270"/>
        <w:rPr>
          <w:ins w:id="23" w:author="ZTE" w:date="2018-10-30T11:37:00Z"/>
        </w:rPr>
      </w:pPr>
      <w:ins w:id="24" w:author="ZTE" w:date="2018-10-30T11:37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14:paraId="39622C7E" w14:textId="77777777" w:rsidR="00C71770" w:rsidRDefault="00C71770">
      <w:pPr>
        <w:rPr>
          <w:ins w:id="25" w:author="ZTE" w:date="2018-10-30T11:37:00Z"/>
        </w:rPr>
      </w:pPr>
    </w:p>
    <w:p w14:paraId="06519E4A" w14:textId="77777777" w:rsidR="00C71770" w:rsidRDefault="00B93EF6">
      <w:pPr>
        <w:pStyle w:val="5"/>
        <w:rPr>
          <w:ins w:id="26" w:author="ZTE" w:date="2018-10-30T11:37:00Z"/>
          <w:lang w:val="en-US" w:eastAsia="zh-CN"/>
        </w:rPr>
      </w:pPr>
      <w:ins w:id="27" w:author="ZTE" w:date="2018-10-30T11:37:00Z">
        <w:r>
          <w:t>5.1.1.</w:t>
        </w:r>
        <w:r>
          <w:rPr>
            <w:lang w:val="en-US" w:eastAsia="zh-CN"/>
          </w:rPr>
          <w:t>X</w:t>
        </w:r>
        <w:r>
          <w:t>.2</w:t>
        </w:r>
        <w:r>
          <w:rPr>
            <w:rFonts w:hint="eastAsia"/>
            <w:lang w:val="en-US" w:eastAsia="zh-CN"/>
          </w:rPr>
          <w:t xml:space="preserve"> </w:t>
        </w:r>
        <w:r>
          <w:t>Number of QoS</w:t>
        </w:r>
        <w:r>
          <w:rPr>
            <w:rFonts w:cs="Arial" w:hint="eastAsia"/>
            <w:lang w:val="en-US" w:eastAsia="zh-CN"/>
          </w:rPr>
          <w:t xml:space="preserve"> </w:t>
        </w:r>
        <w:r>
          <w:rPr>
            <w:rFonts w:cs="Arial"/>
          </w:rPr>
          <w:t xml:space="preserve"> </w:t>
        </w:r>
        <w:r>
          <w:rPr>
            <w:rFonts w:cs="Arial" w:hint="eastAsia"/>
            <w:lang w:val="en-US" w:eastAsia="zh-CN"/>
          </w:rPr>
          <w:t>flows</w:t>
        </w:r>
        <w:r>
          <w:t xml:space="preserve"> successfully </w:t>
        </w:r>
        <w:r>
          <w:rPr>
            <w:rFonts w:hint="eastAsia"/>
          </w:rPr>
          <w:t>established</w:t>
        </w:r>
      </w:ins>
    </w:p>
    <w:p w14:paraId="04323F6C" w14:textId="77777777" w:rsidR="00C71770" w:rsidRDefault="00B93EF6">
      <w:pPr>
        <w:pStyle w:val="a6"/>
        <w:numPr>
          <w:ilvl w:val="0"/>
          <w:numId w:val="3"/>
        </w:numPr>
        <w:rPr>
          <w:ins w:id="28" w:author="ZTE" w:date="2018-10-30T11:37:00Z"/>
        </w:rPr>
      </w:pPr>
      <w:ins w:id="29" w:author="ZTE" w:date="2018-10-30T11:37:00Z">
        <w:r>
          <w:t>This measurement provides the number of</w:t>
        </w:r>
        <w:r>
          <w:rPr>
            <w:rFonts w:hint="eastAsia"/>
            <w:lang w:val="en-US" w:eastAsia="zh-CN"/>
          </w:rPr>
          <w:t xml:space="preserve"> </w:t>
        </w:r>
        <w:r>
          <w:t>QoS</w:t>
        </w:r>
        <w:r>
          <w:rPr>
            <w:rFonts w:cs="Arial" w:hint="eastAsia"/>
            <w:lang w:val="en-US" w:eastAsia="zh-CN"/>
          </w:rPr>
          <w:t xml:space="preserve"> flows</w:t>
        </w:r>
        <w:r>
          <w:t xml:space="preserve"> successfully </w:t>
        </w:r>
        <w:r>
          <w:rPr>
            <w:rFonts w:hint="eastAsia"/>
            <w:lang w:eastAsia="zh-CN"/>
          </w:rPr>
          <w:t>established</w:t>
        </w:r>
        <w:r>
          <w:t>. The measurement is split into subcounters per QoS level (QCI).</w:t>
        </w:r>
      </w:ins>
    </w:p>
    <w:p w14:paraId="16B7D11A" w14:textId="77777777" w:rsidR="00C71770" w:rsidRDefault="00B93EF6">
      <w:pPr>
        <w:pStyle w:val="a6"/>
        <w:numPr>
          <w:ilvl w:val="0"/>
          <w:numId w:val="3"/>
        </w:numPr>
        <w:rPr>
          <w:ins w:id="30" w:author="ZTE" w:date="2018-10-30T11:37:00Z"/>
        </w:rPr>
      </w:pPr>
      <w:ins w:id="31" w:author="ZTE" w:date="2018-10-30T11:37:00Z">
        <w:r>
          <w:t>CC</w:t>
        </w:r>
      </w:ins>
    </w:p>
    <w:p w14:paraId="24DD9522" w14:textId="77777777" w:rsidR="00C71770" w:rsidRDefault="00B93EF6">
      <w:pPr>
        <w:pStyle w:val="a6"/>
        <w:numPr>
          <w:ilvl w:val="0"/>
          <w:numId w:val="3"/>
        </w:numPr>
        <w:rPr>
          <w:ins w:id="32" w:author="ZTE" w:date="2018-10-30T11:37:00Z"/>
          <w:lang w:eastAsia="zh-CN"/>
        </w:rPr>
      </w:pPr>
      <w:ins w:id="33" w:author="ZTE" w:date="2018-10-30T11:37:00Z">
        <w:r>
          <w:t>On transmission by t</w:t>
        </w:r>
        <w:r>
          <w:t xml:space="preserve">he </w:t>
        </w:r>
        <w:r>
          <w:rPr>
            <w:rFonts w:hint="eastAsia"/>
            <w:lang w:val="en-US" w:eastAsia="zh-CN"/>
          </w:rPr>
          <w:t>gNodeB</w:t>
        </w:r>
        <w:r>
          <w:t xml:space="preserve"> </w:t>
        </w:r>
        <w:r>
          <w:rPr>
            <w:lang w:eastAsia="zh-CN"/>
          </w:rPr>
          <w:t>INITIAL CONTEXT SETUP RESPONSE</w:t>
        </w:r>
        <w:r>
          <w:rPr>
            <w:rFonts w:hint="eastAsia"/>
            <w:lang w:val="en-US" w:eastAsia="zh-CN"/>
          </w:rPr>
          <w:t xml:space="preserve"> or </w:t>
        </w:r>
        <w:r>
          <w:t>PDU SESSION RESOURCE SETUP RESPONSE</w:t>
        </w:r>
        <w:r>
          <w:rPr>
            <w:rFonts w:hint="eastAsia"/>
            <w:lang w:val="en-US" w:eastAsia="zh-CN"/>
          </w:rPr>
          <w:t xml:space="preserve"> or </w:t>
        </w:r>
        <w:r>
          <w:t xml:space="preserve">PDU </w:t>
        </w:r>
        <w:r>
          <w:rPr>
            <w:rFonts w:eastAsia="宋体"/>
            <w:iCs/>
            <w:lang w:eastAsia="zh-CN"/>
          </w:rPr>
          <w:t>SESSION</w:t>
        </w:r>
        <w:r>
          <w:t xml:space="preserve"> RESOURCE MODIFY RESPONSE message, each QoS</w:t>
        </w:r>
        <w:r>
          <w:rPr>
            <w:rFonts w:cs="Arial" w:hint="eastAsia"/>
            <w:lang w:val="en-US" w:eastAsia="zh-CN"/>
          </w:rPr>
          <w:t xml:space="preserve"> flows</w:t>
        </w:r>
        <w:r>
          <w:t xml:space="preserve"> </w:t>
        </w:r>
        <w:r>
          <w:rPr>
            <w:rFonts w:hint="eastAsia"/>
            <w:lang w:eastAsia="zh-CN"/>
          </w:rPr>
          <w:t>successfully</w:t>
        </w:r>
        <w:r>
          <w:t xml:space="preserve"> establish</w:t>
        </w:r>
        <w:r>
          <w:rPr>
            <w:rFonts w:hint="eastAsia"/>
            <w:lang w:eastAsia="zh-CN"/>
          </w:rPr>
          <w:t>ed</w:t>
        </w:r>
        <w:r>
          <w:t xml:space="preserve"> is added to the relevant measurement per</w:t>
        </w:r>
        <w:r>
          <w:rPr>
            <w:rFonts w:hint="eastAsia"/>
            <w:lang w:val="en-US" w:eastAsia="zh-CN"/>
          </w:rPr>
          <w:t xml:space="preserve"> 5QI</w:t>
        </w:r>
        <w:r>
          <w:t xml:space="preserve">, the possible </w:t>
        </w:r>
        <w:r>
          <w:rPr>
            <w:rFonts w:hint="eastAsia"/>
            <w:lang w:val="en-US" w:eastAsia="zh-CN"/>
          </w:rPr>
          <w:t>5QI</w:t>
        </w:r>
        <w:r>
          <w:t>s are included in TS 3</w:t>
        </w:r>
        <w:r>
          <w:rPr>
            <w:rFonts w:hint="eastAsia"/>
            <w:lang w:val="en-US" w:eastAsia="zh-CN"/>
          </w:rPr>
          <w:t>8</w:t>
        </w:r>
        <w:r>
          <w:t xml:space="preserve">.413. The sum of all supported per </w:t>
        </w:r>
        <w:r>
          <w:rPr>
            <w:rFonts w:hint="eastAsia"/>
            <w:lang w:val="en-US" w:eastAsia="zh-CN"/>
          </w:rPr>
          <w:t>5QI</w:t>
        </w:r>
        <w:r>
          <w:t xml:space="preserve"> measurements shall equal the total number of </w:t>
        </w:r>
        <w:r>
          <w:rPr>
            <w:rFonts w:hint="eastAsia"/>
            <w:lang w:val="en-US" w:eastAsia="zh-CN"/>
          </w:rPr>
          <w:t>QoS flow</w:t>
        </w:r>
        <w:r>
          <w:t xml:space="preserve">s successfully setup. In case only a subset of per </w:t>
        </w:r>
        <w:r>
          <w:rPr>
            <w:rFonts w:hint="eastAsia"/>
            <w:lang w:val="en-US" w:eastAsia="zh-CN"/>
          </w:rPr>
          <w:t>5QI</w:t>
        </w:r>
        <w:r>
          <w:t xml:space="preserve"> measurements is supported, a sum subcounter will be provided first.</w:t>
        </w:r>
      </w:ins>
    </w:p>
    <w:p w14:paraId="63AF0627" w14:textId="77777777" w:rsidR="00C71770" w:rsidRDefault="00B93EF6">
      <w:pPr>
        <w:pStyle w:val="a6"/>
        <w:numPr>
          <w:ilvl w:val="0"/>
          <w:numId w:val="3"/>
        </w:numPr>
        <w:rPr>
          <w:ins w:id="34" w:author="ZTE" w:date="2018-10-30T11:37:00Z"/>
        </w:rPr>
      </w:pPr>
      <w:ins w:id="35" w:author="ZTE" w:date="2018-10-30T11:37:00Z">
        <w:r>
          <w:t>Each measurement is an integer value. The</w:t>
        </w:r>
        <w:r>
          <w:t xml:space="preserve"> number of measurements is equal to the number of </w:t>
        </w:r>
        <w:r>
          <w:rPr>
            <w:rFonts w:hint="eastAsia"/>
            <w:lang w:val="en-US" w:eastAsia="zh-CN"/>
          </w:rPr>
          <w:t>5QI</w:t>
        </w:r>
        <w:r>
          <w:t xml:space="preserve">s plus a possible sum value identified by the </w:t>
        </w:r>
        <w:r>
          <w:rPr>
            <w:i/>
          </w:rPr>
          <w:t>.sum</w:t>
        </w:r>
        <w:r>
          <w:t xml:space="preserve"> suffix.</w:t>
        </w:r>
      </w:ins>
    </w:p>
    <w:p w14:paraId="4C8BE6FA" w14:textId="77777777" w:rsidR="00C71770" w:rsidRDefault="00B93EF6">
      <w:pPr>
        <w:pStyle w:val="a6"/>
        <w:numPr>
          <w:ilvl w:val="0"/>
          <w:numId w:val="3"/>
        </w:numPr>
        <w:rPr>
          <w:ins w:id="36" w:author="ZTE" w:date="2018-10-30T11:37:00Z"/>
        </w:rPr>
      </w:pPr>
      <w:ins w:id="37" w:author="ZTE" w:date="2018-10-30T11:37:00Z">
        <w:r>
          <w:t>The measurement name has the form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Flow</w:t>
        </w:r>
        <w:r>
          <w:rPr>
            <w:lang w:val="en-US" w:eastAsia="zh-CN"/>
          </w:rPr>
          <w:t>.</w:t>
        </w:r>
        <w:r>
          <w:rPr>
            <w:lang w:val="en-US"/>
          </w:rPr>
          <w:t>EstabSuccNbr.</w:t>
        </w:r>
        <w:r>
          <w:rPr>
            <w:rFonts w:hint="eastAsia"/>
            <w:lang w:val="en-US" w:eastAsia="zh-CN"/>
          </w:rPr>
          <w:t>5QI</w:t>
        </w:r>
        <w:r>
          <w:rPr>
            <w:lang w:val="en-US"/>
          </w:rPr>
          <w:br/>
        </w:r>
        <w:r>
          <w:t xml:space="preserve">where </w:t>
        </w:r>
        <w:r>
          <w:rPr>
            <w:rFonts w:hint="eastAsia"/>
            <w:lang w:val="en-US" w:eastAsia="zh-CN"/>
          </w:rPr>
          <w:t>5QI</w:t>
        </w:r>
        <w:r>
          <w:t xml:space="preserve"> identifies</w:t>
        </w:r>
        <w:r>
          <w:rPr>
            <w:rFonts w:hint="eastAsia"/>
            <w:lang w:val="en-US" w:eastAsia="zh-CN"/>
          </w:rPr>
          <w:t xml:space="preserve"> </w:t>
        </w:r>
        <w:r>
          <w:t xml:space="preserve">the </w:t>
        </w:r>
        <w:r>
          <w:rPr>
            <w:rFonts w:hint="eastAsia"/>
            <w:lang w:val="en-US" w:eastAsia="zh-CN"/>
          </w:rPr>
          <w:t>flow</w:t>
        </w:r>
        <w:r>
          <w:t xml:space="preserve"> level quality of service class. </w:t>
        </w:r>
      </w:ins>
    </w:p>
    <w:p w14:paraId="2E28D25F" w14:textId="77777777" w:rsidR="00C71770" w:rsidRDefault="00B93EF6">
      <w:pPr>
        <w:ind w:left="540" w:hanging="270"/>
        <w:rPr>
          <w:ins w:id="38" w:author="ZTE" w:date="2018-10-30T11:37:00Z"/>
          <w:lang w:eastAsia="en-GB"/>
        </w:rPr>
      </w:pPr>
      <w:ins w:id="39" w:author="ZTE" w:date="2018-10-30T11:37:00Z">
        <w:r>
          <w:rPr>
            <w:lang w:eastAsia="en-GB"/>
          </w:rPr>
          <w:t>f)</w:t>
        </w:r>
        <w:r>
          <w:rPr>
            <w:lang w:eastAsia="en-GB"/>
          </w:rPr>
          <w:tab/>
          <w:t>NRCell</w:t>
        </w:r>
        <w:r>
          <w:rPr>
            <w:rFonts w:hint="eastAsia"/>
            <w:lang w:val="en-US" w:eastAsia="zh-CN"/>
          </w:rPr>
          <w:t>C</w:t>
        </w:r>
        <w:r>
          <w:rPr>
            <w:lang w:eastAsia="en-GB"/>
          </w:rPr>
          <w:t>U</w:t>
        </w:r>
      </w:ins>
    </w:p>
    <w:p w14:paraId="6F1B6046" w14:textId="77777777" w:rsidR="00C71770" w:rsidRDefault="00B93EF6">
      <w:pPr>
        <w:ind w:left="540" w:hanging="270"/>
        <w:rPr>
          <w:ins w:id="40" w:author="ZTE" w:date="2018-10-30T11:37:00Z"/>
        </w:rPr>
      </w:pPr>
      <w:ins w:id="41" w:author="ZTE" w:date="2018-10-30T11:37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</w:t>
        </w:r>
        <w:r>
          <w:t xml:space="preserve">packet switched traffic </w:t>
        </w:r>
      </w:ins>
    </w:p>
    <w:p w14:paraId="08494E80" w14:textId="77777777" w:rsidR="00C71770" w:rsidRDefault="00B93EF6">
      <w:pPr>
        <w:ind w:left="540" w:hanging="270"/>
        <w:rPr>
          <w:ins w:id="42" w:author="ZTE" w:date="2018-10-30T11:37:00Z"/>
          <w:rFonts w:eastAsia="等线"/>
          <w:lang w:eastAsia="zh-CN"/>
        </w:rPr>
      </w:pPr>
      <w:ins w:id="43" w:author="ZTE" w:date="2018-10-30T11:37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14:paraId="7F553BB8" w14:textId="77777777" w:rsidR="00C71770" w:rsidRDefault="00B93EF6">
      <w:pPr>
        <w:ind w:left="540" w:hanging="270"/>
        <w:rPr>
          <w:ins w:id="44" w:author="ZTE" w:date="2018-10-30T11:37:00Z"/>
          <w:lang w:eastAsia="zh-CN"/>
        </w:rPr>
      </w:pPr>
      <w:ins w:id="45" w:author="ZTE" w:date="2018-10-30T11:37:00Z">
        <w:r>
          <w:rPr>
            <w:rFonts w:hint="eastAsia"/>
            <w:lang w:val="en-US" w:eastAsia="zh-CN"/>
          </w:rPr>
          <w:t xml:space="preserve"> </w:t>
        </w:r>
      </w:ins>
    </w:p>
    <w:p w14:paraId="03E0FD08" w14:textId="77777777" w:rsidR="00C71770" w:rsidRDefault="00B93EF6">
      <w:pPr>
        <w:pStyle w:val="5"/>
        <w:rPr>
          <w:ins w:id="46" w:author="ZTE" w:date="2018-10-30T11:37:00Z"/>
          <w:lang w:val="en-US" w:eastAsia="zh-CN"/>
        </w:rPr>
      </w:pPr>
      <w:ins w:id="47" w:author="ZTE" w:date="2018-10-30T11:37:00Z">
        <w:r>
          <w:lastRenderedPageBreak/>
          <w:t>5.1.1.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 xml:space="preserve">3 </w:t>
        </w:r>
        <w:r>
          <w:t>Number of QoS</w:t>
        </w:r>
        <w:r>
          <w:rPr>
            <w:rFonts w:cs="Arial" w:hint="eastAsia"/>
            <w:lang w:val="en-US" w:eastAsia="zh-CN"/>
          </w:rPr>
          <w:t xml:space="preserve"> </w:t>
        </w:r>
        <w:r>
          <w:rPr>
            <w:rFonts w:cs="Arial"/>
          </w:rPr>
          <w:t xml:space="preserve"> </w:t>
        </w:r>
        <w:r>
          <w:rPr>
            <w:rFonts w:cs="Arial" w:hint="eastAsia"/>
            <w:lang w:val="en-US" w:eastAsia="zh-CN"/>
          </w:rPr>
          <w:t>flows</w:t>
        </w:r>
        <w:r>
          <w:t xml:space="preserve"> failed to setup</w:t>
        </w:r>
      </w:ins>
    </w:p>
    <w:p w14:paraId="6957C0B2" w14:textId="77777777" w:rsidR="00C71770" w:rsidRDefault="00B93EF6">
      <w:pPr>
        <w:pStyle w:val="a6"/>
        <w:numPr>
          <w:ilvl w:val="0"/>
          <w:numId w:val="4"/>
        </w:numPr>
        <w:rPr>
          <w:ins w:id="48" w:author="ZTE" w:date="2018-10-30T11:37:00Z"/>
        </w:rPr>
      </w:pPr>
      <w:ins w:id="49" w:author="ZTE" w:date="2018-10-30T11:37:00Z">
        <w:r>
          <w:t>This measurement provides the number of</w:t>
        </w:r>
        <w:r>
          <w:rPr>
            <w:rFonts w:hint="eastAsia"/>
            <w:lang w:val="en-US" w:eastAsia="zh-CN"/>
          </w:rPr>
          <w:t xml:space="preserve"> </w:t>
        </w:r>
        <w:r>
          <w:t>QoS</w:t>
        </w:r>
        <w:r>
          <w:rPr>
            <w:rFonts w:cs="Arial" w:hint="eastAsia"/>
            <w:lang w:val="en-US" w:eastAsia="zh-CN"/>
          </w:rPr>
          <w:t xml:space="preserve"> lows</w:t>
        </w:r>
        <w:r>
          <w:t xml:space="preserve"> failed to setup. The measurement is split into subcounters per QoS level (QCI).</w:t>
        </w:r>
      </w:ins>
    </w:p>
    <w:p w14:paraId="66884D9F" w14:textId="77777777" w:rsidR="00C71770" w:rsidRDefault="00B93EF6">
      <w:pPr>
        <w:pStyle w:val="a6"/>
        <w:numPr>
          <w:ilvl w:val="0"/>
          <w:numId w:val="4"/>
        </w:numPr>
        <w:rPr>
          <w:ins w:id="50" w:author="ZTE" w:date="2018-10-30T11:37:00Z"/>
        </w:rPr>
      </w:pPr>
      <w:ins w:id="51" w:author="ZTE" w:date="2018-10-30T11:37:00Z">
        <w:r>
          <w:t>CC</w:t>
        </w:r>
      </w:ins>
    </w:p>
    <w:p w14:paraId="1616A841" w14:textId="77777777" w:rsidR="00C71770" w:rsidRDefault="00B93EF6">
      <w:pPr>
        <w:pStyle w:val="a6"/>
        <w:numPr>
          <w:ilvl w:val="0"/>
          <w:numId w:val="4"/>
        </w:numPr>
        <w:rPr>
          <w:ins w:id="52" w:author="ZTE" w:date="2018-10-30T11:37:00Z"/>
          <w:lang w:eastAsia="zh-CN"/>
        </w:rPr>
      </w:pPr>
      <w:ins w:id="53" w:author="ZTE" w:date="2018-10-30T11:37:00Z">
        <w:r>
          <w:t xml:space="preserve">On transmission by the </w:t>
        </w:r>
        <w:r>
          <w:rPr>
            <w:rFonts w:hint="eastAsia"/>
            <w:lang w:val="en-US" w:eastAsia="zh-CN"/>
          </w:rPr>
          <w:t>gNodeB</w:t>
        </w:r>
        <w:r>
          <w:t xml:space="preserve"> </w:t>
        </w:r>
        <w:r>
          <w:rPr>
            <w:lang w:eastAsia="zh-CN"/>
          </w:rPr>
          <w:t xml:space="preserve">INITIAL </w:t>
        </w:r>
        <w:r>
          <w:rPr>
            <w:lang w:eastAsia="zh-CN"/>
          </w:rPr>
          <w:t>CONTEXT SETUP RESPONSE</w:t>
        </w:r>
        <w:r>
          <w:rPr>
            <w:rFonts w:hint="eastAsia"/>
            <w:lang w:val="en-US" w:eastAsia="zh-CN"/>
          </w:rPr>
          <w:t xml:space="preserve"> or </w:t>
        </w:r>
        <w:r>
          <w:t>PDU SESSION RESOURCE SETUP RESPONSE</w:t>
        </w:r>
        <w:r>
          <w:rPr>
            <w:rFonts w:hint="eastAsia"/>
            <w:lang w:val="en-US" w:eastAsia="zh-CN"/>
          </w:rPr>
          <w:t xml:space="preserve"> or </w:t>
        </w:r>
        <w:r>
          <w:t xml:space="preserve">PDU </w:t>
        </w:r>
        <w:r>
          <w:rPr>
            <w:rFonts w:eastAsia="宋体"/>
            <w:iCs/>
            <w:lang w:eastAsia="zh-CN"/>
          </w:rPr>
          <w:t>SESSION</w:t>
        </w:r>
        <w:r>
          <w:t xml:space="preserve"> RESOURCE MODIFY RESPONSE message, each QoS</w:t>
        </w:r>
        <w:r>
          <w:rPr>
            <w:rFonts w:cs="Arial" w:hint="eastAsia"/>
            <w:lang w:val="en-US" w:eastAsia="zh-CN"/>
          </w:rPr>
          <w:t xml:space="preserve"> flows</w:t>
        </w:r>
        <w:r>
          <w:t xml:space="preserve"> failed to setup is added to the relevant measurement per</w:t>
        </w:r>
        <w:r>
          <w:rPr>
            <w:rFonts w:hint="eastAsia"/>
            <w:lang w:val="en-US" w:eastAsia="zh-CN"/>
          </w:rPr>
          <w:t xml:space="preserve"> 5QI</w:t>
        </w:r>
        <w:r>
          <w:t xml:space="preserve">, the possible </w:t>
        </w:r>
        <w:r>
          <w:rPr>
            <w:rFonts w:hint="eastAsia"/>
            <w:lang w:val="en-US" w:eastAsia="zh-CN"/>
          </w:rPr>
          <w:t>5QI</w:t>
        </w:r>
        <w:r>
          <w:t>s are included in TS 3</w:t>
        </w:r>
        <w:r>
          <w:rPr>
            <w:rFonts w:hint="eastAsia"/>
            <w:lang w:val="en-US" w:eastAsia="zh-CN"/>
          </w:rPr>
          <w:t>8</w:t>
        </w:r>
        <w:r>
          <w:t xml:space="preserve">.413. The sum of all supported per </w:t>
        </w:r>
        <w:r>
          <w:rPr>
            <w:rFonts w:hint="eastAsia"/>
            <w:lang w:val="en-US" w:eastAsia="zh-CN"/>
          </w:rPr>
          <w:t>5QI</w:t>
        </w:r>
        <w:r>
          <w:t xml:space="preserve"> measurements shall equal the total number of </w:t>
        </w:r>
        <w:r>
          <w:rPr>
            <w:rFonts w:hint="eastAsia"/>
            <w:lang w:val="en-US" w:eastAsia="zh-CN"/>
          </w:rPr>
          <w:t>QoS flow</w:t>
        </w:r>
        <w:r>
          <w:t xml:space="preserve">s failed to setup. In case only a subset of per </w:t>
        </w:r>
        <w:r>
          <w:rPr>
            <w:rFonts w:hint="eastAsia"/>
            <w:lang w:val="en-US" w:eastAsia="zh-CN"/>
          </w:rPr>
          <w:t>5QI</w:t>
        </w:r>
        <w:r>
          <w:t xml:space="preserve"> measurements is supported, a sum subcounter will be provided first.</w:t>
        </w:r>
      </w:ins>
    </w:p>
    <w:p w14:paraId="7E4170C5" w14:textId="77777777" w:rsidR="00C71770" w:rsidRDefault="00B93EF6">
      <w:pPr>
        <w:pStyle w:val="a6"/>
        <w:numPr>
          <w:ilvl w:val="0"/>
          <w:numId w:val="4"/>
        </w:numPr>
        <w:rPr>
          <w:ins w:id="54" w:author="ZTE" w:date="2018-10-30T11:37:00Z"/>
        </w:rPr>
      </w:pPr>
      <w:ins w:id="55" w:author="ZTE" w:date="2018-10-30T11:37:00Z">
        <w:r>
          <w:t>Each measurement is an integer value. The nu</w:t>
        </w:r>
        <w:r>
          <w:t xml:space="preserve">mber of measurements is equal to the number of </w:t>
        </w:r>
        <w:r>
          <w:rPr>
            <w:rFonts w:hint="eastAsia"/>
            <w:lang w:val="en-US" w:eastAsia="zh-CN"/>
          </w:rPr>
          <w:t>5QI</w:t>
        </w:r>
        <w:r>
          <w:t xml:space="preserve">s plus a possible sum value identified by the </w:t>
        </w:r>
        <w:r>
          <w:rPr>
            <w:i/>
          </w:rPr>
          <w:t>.sum</w:t>
        </w:r>
        <w:r>
          <w:t xml:space="preserve"> suffix.</w:t>
        </w:r>
      </w:ins>
    </w:p>
    <w:p w14:paraId="2F902762" w14:textId="77777777" w:rsidR="00C71770" w:rsidRDefault="00B93EF6">
      <w:pPr>
        <w:pStyle w:val="a6"/>
        <w:numPr>
          <w:ilvl w:val="0"/>
          <w:numId w:val="4"/>
        </w:numPr>
        <w:ind w:left="568"/>
        <w:rPr>
          <w:ins w:id="56" w:author="ZTE" w:date="2018-10-30T11:37:00Z"/>
        </w:rPr>
      </w:pPr>
      <w:ins w:id="57" w:author="ZTE" w:date="2018-10-30T11:37:00Z">
        <w:r>
          <w:t>The measurement name has the form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Flow</w:t>
        </w:r>
        <w:r>
          <w:rPr>
            <w:lang w:val="en-US" w:eastAsia="zh-CN"/>
          </w:rPr>
          <w:t>.</w:t>
        </w:r>
        <w:r>
          <w:rPr>
            <w:lang w:val="en-US"/>
          </w:rPr>
          <w:t>Estab</w:t>
        </w:r>
        <w:r>
          <w:rPr>
            <w:rFonts w:hint="eastAsia"/>
            <w:lang w:val="en-US" w:eastAsia="zh-CN"/>
          </w:rPr>
          <w:t>Fail</w:t>
        </w:r>
        <w:r>
          <w:rPr>
            <w:lang w:val="en-US"/>
          </w:rPr>
          <w:t>Nbr.</w:t>
        </w:r>
        <w:r>
          <w:rPr>
            <w:rFonts w:hint="eastAsia"/>
            <w:lang w:val="en-US" w:eastAsia="zh-CN"/>
          </w:rPr>
          <w:t>5QI</w:t>
        </w:r>
        <w:r>
          <w:rPr>
            <w:lang w:val="en-US"/>
          </w:rPr>
          <w:br/>
        </w:r>
        <w:r>
          <w:t xml:space="preserve">where </w:t>
        </w:r>
        <w:r>
          <w:rPr>
            <w:rFonts w:hint="eastAsia"/>
            <w:lang w:val="en-US" w:eastAsia="zh-CN"/>
          </w:rPr>
          <w:t>5QI</w:t>
        </w:r>
        <w:r>
          <w:t xml:space="preserve"> identifies</w:t>
        </w:r>
        <w:r>
          <w:rPr>
            <w:rFonts w:hint="eastAsia"/>
            <w:lang w:val="en-US" w:eastAsia="zh-CN"/>
          </w:rPr>
          <w:t xml:space="preserve"> </w:t>
        </w:r>
        <w:r>
          <w:t xml:space="preserve">the </w:t>
        </w:r>
        <w:r>
          <w:rPr>
            <w:rFonts w:hint="eastAsia"/>
            <w:lang w:val="en-US" w:eastAsia="zh-CN"/>
          </w:rPr>
          <w:t>flow</w:t>
        </w:r>
        <w:r>
          <w:t xml:space="preserve"> level quality of service class.</w:t>
        </w:r>
      </w:ins>
    </w:p>
    <w:p w14:paraId="4843B125" w14:textId="77777777" w:rsidR="00C71770" w:rsidRDefault="00B93EF6">
      <w:pPr>
        <w:ind w:left="540" w:hanging="270"/>
        <w:rPr>
          <w:ins w:id="58" w:author="ZTE" w:date="2018-10-30T11:37:00Z"/>
          <w:lang w:eastAsia="en-GB"/>
        </w:rPr>
      </w:pPr>
      <w:ins w:id="59" w:author="ZTE" w:date="2018-10-30T11:37:00Z">
        <w:r>
          <w:rPr>
            <w:lang w:eastAsia="en-GB"/>
          </w:rPr>
          <w:t>f)</w:t>
        </w:r>
        <w:r>
          <w:rPr>
            <w:lang w:eastAsia="en-GB"/>
          </w:rPr>
          <w:tab/>
          <w:t>NRCell</w:t>
        </w:r>
        <w:r>
          <w:rPr>
            <w:rFonts w:hint="eastAsia"/>
            <w:lang w:val="en-US" w:eastAsia="zh-CN"/>
          </w:rPr>
          <w:t>C</w:t>
        </w:r>
        <w:r>
          <w:rPr>
            <w:lang w:eastAsia="en-GB"/>
          </w:rPr>
          <w:t>U</w:t>
        </w:r>
      </w:ins>
    </w:p>
    <w:p w14:paraId="67EFAA69" w14:textId="77777777" w:rsidR="00C71770" w:rsidRDefault="00B93EF6">
      <w:pPr>
        <w:ind w:left="540" w:hanging="270"/>
        <w:rPr>
          <w:ins w:id="60" w:author="ZTE" w:date="2018-10-30T11:37:00Z"/>
        </w:rPr>
      </w:pPr>
      <w:ins w:id="61" w:author="ZTE" w:date="2018-10-30T11:37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</w:t>
        </w:r>
        <w:r>
          <w:t xml:space="preserve">et switched traffic </w:t>
        </w:r>
      </w:ins>
    </w:p>
    <w:p w14:paraId="70697368" w14:textId="77777777" w:rsidR="00C71770" w:rsidRDefault="00B93EF6">
      <w:pPr>
        <w:ind w:left="540" w:hanging="270"/>
        <w:rPr>
          <w:ins w:id="62" w:author="ZTE" w:date="2018-10-30T11:37:00Z"/>
          <w:rFonts w:eastAsia="等线"/>
          <w:lang w:eastAsia="zh-CN"/>
        </w:rPr>
      </w:pPr>
      <w:ins w:id="63" w:author="ZTE" w:date="2018-10-30T11:37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14:paraId="187D40E3" w14:textId="77777777" w:rsidR="00C71770" w:rsidRDefault="00C71770">
      <w:pPr>
        <w:rPr>
          <w:lang w:val="en-US"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60C77DBC" w14:textId="77777777">
        <w:tc>
          <w:tcPr>
            <w:tcW w:w="9639" w:type="dxa"/>
            <w:shd w:val="clear" w:color="auto" w:fill="FFFFCC"/>
            <w:vAlign w:val="center"/>
          </w:tcPr>
          <w:p w14:paraId="182F11B8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602F707C" w14:textId="77777777" w:rsidR="00C71770" w:rsidRDefault="00B93EF6">
      <w:pPr>
        <w:pStyle w:val="1"/>
        <w:keepLines w:val="0"/>
        <w:rPr>
          <w:ins w:id="64" w:author="ZTE" w:date="2018-10-30T11:38:00Z"/>
          <w:rFonts w:eastAsia="宋体"/>
          <w:lang w:eastAsia="zh-CN"/>
        </w:rPr>
      </w:pPr>
      <w:ins w:id="65" w:author="ZTE" w:date="2018-10-30T11:38:00Z">
        <w:r>
          <w:t>A.</w:t>
        </w:r>
        <w:r>
          <w:rPr>
            <w:rFonts w:hint="eastAsia"/>
            <w:lang w:val="en-US" w:eastAsia="zh-CN"/>
          </w:rPr>
          <w:t>x</w:t>
        </w:r>
        <w:r>
          <w:tab/>
          <w:t xml:space="preserve"> </w:t>
        </w:r>
        <w:r>
          <w:rPr>
            <w:rFonts w:eastAsia="宋体"/>
            <w:lang w:eastAsia="zh-CN"/>
          </w:rPr>
          <w:t>Monitor of call (/session)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setup</w:t>
        </w:r>
        <w:r>
          <w:rPr>
            <w:rFonts w:eastAsia="宋体" w:hint="eastAsia"/>
            <w:lang w:eastAsia="zh-CN"/>
          </w:rPr>
          <w:t xml:space="preserve"> performance</w:t>
        </w:r>
      </w:ins>
    </w:p>
    <w:p w14:paraId="16FB2110" w14:textId="77777777" w:rsidR="00C71770" w:rsidRDefault="00B93EF6">
      <w:pPr>
        <w:rPr>
          <w:ins w:id="66" w:author="ZTE" w:date="2018-10-30T11:38:00Z"/>
          <w:lang w:val="en-US" w:eastAsia="zh-CN"/>
        </w:rPr>
      </w:pPr>
      <w:ins w:id="67" w:author="ZTE" w:date="2018-10-30T11:38:00Z">
        <w:r>
          <w:rPr>
            <w:rFonts w:hint="eastAsia"/>
          </w:rPr>
          <w:t>Call</w:t>
        </w:r>
        <w:r>
          <w:t xml:space="preserve"> </w:t>
        </w:r>
        <w:r>
          <w:rPr>
            <w:rFonts w:hint="eastAsia"/>
          </w:rPr>
          <w:t xml:space="preserve">(/session) setup is one of most important step to </w:t>
        </w:r>
        <w:r>
          <w:rPr>
            <w:rFonts w:hint="eastAsia"/>
            <w:color w:val="000000"/>
            <w:sz w:val="22"/>
            <w:szCs w:val="22"/>
          </w:rPr>
          <w:t>start</w:t>
        </w:r>
        <w:r>
          <w:rPr>
            <w:color w:val="000000"/>
            <w:sz w:val="22"/>
            <w:szCs w:val="22"/>
          </w:rPr>
          <w:t xml:space="preserve"> delivering services by the networks to users</w:t>
        </w:r>
        <w:r>
          <w:rPr>
            <w:rFonts w:hint="eastAsia"/>
            <w:color w:val="000000"/>
            <w:sz w:val="22"/>
            <w:szCs w:val="22"/>
          </w:rPr>
          <w:t>.</w:t>
        </w:r>
        <w:r>
          <w:t xml:space="preserve"> </w:t>
        </w:r>
        <w:r>
          <w:rPr>
            <w:rFonts w:hint="eastAsia"/>
            <w:lang w:val="en-US" w:eastAsia="zh-CN"/>
          </w:rPr>
          <w:t xml:space="preserve">The QoS flow is the finest grained unit for </w:t>
        </w:r>
        <w:r>
          <w:rPr>
            <w:rFonts w:hint="eastAsia"/>
            <w:lang w:val="en-US" w:eastAsia="zh-CN"/>
          </w:rPr>
          <w:t>monitoring.</w:t>
        </w:r>
        <w:r>
          <w:rPr>
            <w:lang w:val="en-US" w:eastAsia="zh-CN"/>
          </w:rPr>
          <w:t xml:space="preserve"> </w:t>
        </w:r>
      </w:ins>
    </w:p>
    <w:p w14:paraId="3B301863" w14:textId="77777777" w:rsidR="00C71770" w:rsidRDefault="00B93EF6">
      <w:pPr>
        <w:rPr>
          <w:ins w:id="68" w:author="ZTE" w:date="2018-10-30T11:38:00Z"/>
        </w:rPr>
      </w:pPr>
      <w:ins w:id="69" w:author="ZTE" w:date="2018-10-30T11:38:00Z">
        <w:r>
          <w:t>The</w:t>
        </w:r>
        <w:r>
          <w:rPr>
            <w:rFonts w:hint="eastAsia"/>
          </w:rPr>
          <w:t xml:space="preserve"> success or failure of </w:t>
        </w:r>
        <w:r>
          <w:t xml:space="preserve">a </w:t>
        </w:r>
        <w:r>
          <w:rPr>
            <w:rFonts w:hint="eastAsia"/>
          </w:rPr>
          <w:t>call</w:t>
        </w:r>
        <w:r>
          <w:t xml:space="preserve"> </w:t>
        </w:r>
        <w:r>
          <w:rPr>
            <w:rFonts w:hint="eastAsia"/>
          </w:rPr>
          <w:t>(/session)</w:t>
        </w:r>
        <w:r>
          <w:t xml:space="preserve"> setup </w:t>
        </w:r>
        <w:r>
          <w:rPr>
            <w:rFonts w:hint="eastAsia"/>
          </w:rPr>
          <w:t>directly impacts the quality level for delivering the service</w:t>
        </w:r>
        <w:r>
          <w:t xml:space="preserve"> by the networks</w:t>
        </w:r>
        <w:r>
          <w:rPr>
            <w:rFonts w:hint="eastAsia"/>
          </w:rPr>
          <w:t>, and</w:t>
        </w:r>
        <w:r>
          <w:t xml:space="preserve"> also</w:t>
        </w:r>
        <w:r>
          <w:rPr>
            <w:rFonts w:hint="eastAsia"/>
          </w:rPr>
          <w:t xml:space="preserve"> the feeling of the</w:t>
        </w:r>
        <w:r>
          <w:t xml:space="preserve"> end</w:t>
        </w:r>
        <w:r>
          <w:rPr>
            <w:rFonts w:hint="eastAsia"/>
          </w:rPr>
          <w:t xml:space="preserve"> user.</w:t>
        </w:r>
        <w:r>
          <w:t xml:space="preserve"> So the </w:t>
        </w:r>
        <w:r>
          <w:rPr>
            <w:rFonts w:hint="eastAsia"/>
          </w:rPr>
          <w:t>success or failure</w:t>
        </w:r>
        <w:r>
          <w:t xml:space="preserve"> of call (/session) setup needs be monitored, this can be</w:t>
        </w:r>
        <w:r>
          <w:rPr>
            <w:rFonts w:hint="eastAsia"/>
          </w:rPr>
          <w:t xml:space="preserve"> achieve</w:t>
        </w:r>
        <w:r>
          <w:t>d</w:t>
        </w:r>
        <w:r>
          <w:rPr>
            <w:rFonts w:hint="eastAsia"/>
          </w:rPr>
          <w:t xml:space="preserve"> </w:t>
        </w:r>
        <w:r>
          <w:t>by the calculation of call setup</w:t>
        </w:r>
        <w:r>
          <w:rPr>
            <w:rFonts w:hint="eastAsia"/>
          </w:rPr>
          <w:t xml:space="preserve"> </w:t>
        </w:r>
        <w:r>
          <w:t>success rate which gives a direct view to evaluate the call setup performance</w:t>
        </w:r>
        <w:r>
          <w:rPr>
            <w:rFonts w:hint="eastAsia"/>
          </w:rPr>
          <w:t>, and</w:t>
        </w:r>
        <w:r>
          <w:t xml:space="preserve"> the analysis of the specific reason causing the failure to find out the p</w:t>
        </w:r>
        <w:r>
          <w:t xml:space="preserve">roblem and ascertain the solutions. </w:t>
        </w:r>
      </w:ins>
    </w:p>
    <w:p w14:paraId="3F2462EF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42DE40B9" w14:textId="77777777">
        <w:tc>
          <w:tcPr>
            <w:tcW w:w="9639" w:type="dxa"/>
            <w:shd w:val="clear" w:color="auto" w:fill="FFFFCC"/>
            <w:vAlign w:val="center"/>
          </w:tcPr>
          <w:p w14:paraId="71F443E9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6365D571" w14:textId="77777777" w:rsidR="00C71770" w:rsidRDefault="00C71770"/>
    <w:sectPr w:rsidR="00C717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7944E" w14:textId="77777777" w:rsidR="00B93EF6" w:rsidRDefault="00B93EF6">
      <w:pPr>
        <w:spacing w:after="0"/>
      </w:pPr>
      <w:r>
        <w:separator/>
      </w:r>
    </w:p>
  </w:endnote>
  <w:endnote w:type="continuationSeparator" w:id="0">
    <w:p w14:paraId="3DD431B7" w14:textId="77777777" w:rsidR="00B93EF6" w:rsidRDefault="00B93E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494E7" w14:textId="77777777" w:rsidR="00B93EF6" w:rsidRDefault="00B93EF6">
      <w:pPr>
        <w:spacing w:after="0"/>
      </w:pPr>
      <w:r>
        <w:separator/>
      </w:r>
    </w:p>
  </w:footnote>
  <w:footnote w:type="continuationSeparator" w:id="0">
    <w:p w14:paraId="65D85317" w14:textId="77777777" w:rsidR="00B93EF6" w:rsidRDefault="00B93E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84B3D" w14:textId="77777777" w:rsidR="00C71770" w:rsidRDefault="00B93E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12695C" w14:textId="77777777" w:rsidR="00C71770" w:rsidRDefault="00C7177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A5B4E" w14:textId="77777777" w:rsidR="00C71770" w:rsidRDefault="00B93E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5859CD" w14:textId="77777777" w:rsidR="00C71770" w:rsidRDefault="00C7177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6D82957"/>
    <w:multiLevelType w:val="multilevel"/>
    <w:tmpl w:val="F6D82957"/>
    <w:lvl w:ilvl="0">
      <w:start w:val="1"/>
      <w:numFmt w:val="lowerLetter"/>
      <w:lvlText w:val="%1)"/>
      <w:legacy w:legacy="1" w:legacySpace="0" w:legacyIndent="0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279128B2"/>
    <w:multiLevelType w:val="multilevel"/>
    <w:tmpl w:val="279128B2"/>
    <w:lvl w:ilvl="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6D4C4778"/>
    <w:multiLevelType w:val="multilevel"/>
    <w:tmpl w:val="6D4C477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LRH">
    <w15:presenceInfo w15:providerId="None" w15:userId="LR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1B9E"/>
    <w:rsid w:val="000B7FED"/>
    <w:rsid w:val="000C038A"/>
    <w:rsid w:val="000C6598"/>
    <w:rsid w:val="000D0693"/>
    <w:rsid w:val="000D6F35"/>
    <w:rsid w:val="0010144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BB2"/>
    <w:rsid w:val="002B5741"/>
    <w:rsid w:val="002E0CA9"/>
    <w:rsid w:val="00305409"/>
    <w:rsid w:val="00345D8B"/>
    <w:rsid w:val="003609EF"/>
    <w:rsid w:val="003621E0"/>
    <w:rsid w:val="0036231A"/>
    <w:rsid w:val="00373B18"/>
    <w:rsid w:val="00374DD4"/>
    <w:rsid w:val="00382A17"/>
    <w:rsid w:val="003E1A36"/>
    <w:rsid w:val="00410371"/>
    <w:rsid w:val="004242F1"/>
    <w:rsid w:val="004B75B7"/>
    <w:rsid w:val="0051580D"/>
    <w:rsid w:val="00547111"/>
    <w:rsid w:val="005816C0"/>
    <w:rsid w:val="00592D74"/>
    <w:rsid w:val="005B491D"/>
    <w:rsid w:val="005E2C44"/>
    <w:rsid w:val="006039EE"/>
    <w:rsid w:val="00621188"/>
    <w:rsid w:val="006257ED"/>
    <w:rsid w:val="00637380"/>
    <w:rsid w:val="00695808"/>
    <w:rsid w:val="006A60F4"/>
    <w:rsid w:val="006B46FB"/>
    <w:rsid w:val="006D7E02"/>
    <w:rsid w:val="006E21FB"/>
    <w:rsid w:val="006F75F6"/>
    <w:rsid w:val="00723BB9"/>
    <w:rsid w:val="007348B3"/>
    <w:rsid w:val="00792342"/>
    <w:rsid w:val="007977A8"/>
    <w:rsid w:val="007A040B"/>
    <w:rsid w:val="007B512A"/>
    <w:rsid w:val="007B70B7"/>
    <w:rsid w:val="007C2097"/>
    <w:rsid w:val="007D6A07"/>
    <w:rsid w:val="007E5427"/>
    <w:rsid w:val="007F7259"/>
    <w:rsid w:val="008040A8"/>
    <w:rsid w:val="00804982"/>
    <w:rsid w:val="008279FA"/>
    <w:rsid w:val="00832867"/>
    <w:rsid w:val="008524D7"/>
    <w:rsid w:val="008529DF"/>
    <w:rsid w:val="008626E7"/>
    <w:rsid w:val="00870EE7"/>
    <w:rsid w:val="008A45A6"/>
    <w:rsid w:val="008F686C"/>
    <w:rsid w:val="009148DE"/>
    <w:rsid w:val="00964F0A"/>
    <w:rsid w:val="009777D9"/>
    <w:rsid w:val="00991B88"/>
    <w:rsid w:val="009A5753"/>
    <w:rsid w:val="009A579D"/>
    <w:rsid w:val="009E3297"/>
    <w:rsid w:val="009F734F"/>
    <w:rsid w:val="00A12A11"/>
    <w:rsid w:val="00A246B6"/>
    <w:rsid w:val="00A47E70"/>
    <w:rsid w:val="00A50CF0"/>
    <w:rsid w:val="00A54853"/>
    <w:rsid w:val="00A7671C"/>
    <w:rsid w:val="00AA2CBC"/>
    <w:rsid w:val="00AB0876"/>
    <w:rsid w:val="00AC5820"/>
    <w:rsid w:val="00AD1CD8"/>
    <w:rsid w:val="00AE4198"/>
    <w:rsid w:val="00AE538B"/>
    <w:rsid w:val="00B220B5"/>
    <w:rsid w:val="00B258BB"/>
    <w:rsid w:val="00B47E2A"/>
    <w:rsid w:val="00B67B97"/>
    <w:rsid w:val="00B93EF6"/>
    <w:rsid w:val="00B94F78"/>
    <w:rsid w:val="00B968C8"/>
    <w:rsid w:val="00BA3EC5"/>
    <w:rsid w:val="00BA51D9"/>
    <w:rsid w:val="00BB5DFC"/>
    <w:rsid w:val="00BB7D22"/>
    <w:rsid w:val="00BD279D"/>
    <w:rsid w:val="00BD6BB8"/>
    <w:rsid w:val="00C40B54"/>
    <w:rsid w:val="00C66BA2"/>
    <w:rsid w:val="00C71770"/>
    <w:rsid w:val="00C7585D"/>
    <w:rsid w:val="00C92DEA"/>
    <w:rsid w:val="00C95985"/>
    <w:rsid w:val="00CA4FD4"/>
    <w:rsid w:val="00CC5026"/>
    <w:rsid w:val="00CC68D0"/>
    <w:rsid w:val="00CF54C8"/>
    <w:rsid w:val="00CF568A"/>
    <w:rsid w:val="00D03F9A"/>
    <w:rsid w:val="00D06D51"/>
    <w:rsid w:val="00D20825"/>
    <w:rsid w:val="00D24991"/>
    <w:rsid w:val="00D50255"/>
    <w:rsid w:val="00D76217"/>
    <w:rsid w:val="00DA0B3F"/>
    <w:rsid w:val="00DE34CF"/>
    <w:rsid w:val="00DE4510"/>
    <w:rsid w:val="00DF27F6"/>
    <w:rsid w:val="00E13F3D"/>
    <w:rsid w:val="00E34898"/>
    <w:rsid w:val="00EB09B7"/>
    <w:rsid w:val="00EB221D"/>
    <w:rsid w:val="00EC55E2"/>
    <w:rsid w:val="00ED5656"/>
    <w:rsid w:val="00EE44B0"/>
    <w:rsid w:val="00EE7D7C"/>
    <w:rsid w:val="00F25D98"/>
    <w:rsid w:val="00F300FB"/>
    <w:rsid w:val="00F31204"/>
    <w:rsid w:val="00F32AA6"/>
    <w:rsid w:val="00FB6386"/>
    <w:rsid w:val="00FD6FF6"/>
    <w:rsid w:val="00FE57D0"/>
    <w:rsid w:val="01CF469E"/>
    <w:rsid w:val="05150FBE"/>
    <w:rsid w:val="06FA6DD3"/>
    <w:rsid w:val="0AC3717F"/>
    <w:rsid w:val="21107589"/>
    <w:rsid w:val="2C7C3DF7"/>
    <w:rsid w:val="33A475AE"/>
    <w:rsid w:val="37350C35"/>
    <w:rsid w:val="4EEA1F74"/>
    <w:rsid w:val="68CC5F26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5FA89CA-29E0-40C9-A4CC-8455192F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DA34E4-76D3-483F-B995-2031DD3F3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934</Words>
  <Characters>5328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23</cp:revision>
  <cp:lastPrinted>2411-12-31T04:00:00Z</cp:lastPrinted>
  <dcterms:created xsi:type="dcterms:W3CDTF">2018-10-29T03:01:00Z</dcterms:created>
  <dcterms:modified xsi:type="dcterms:W3CDTF">2018-11-01T04:41:00Z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